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930" w:rsidRDefault="008E2741" w:rsidP="008E2741">
      <w:pPr>
        <w:jc w:val="center"/>
        <w:rPr>
          <w:rFonts w:ascii="Sylfaen" w:hAnsi="Sylfaen" w:cs="Sylfaen"/>
          <w:b/>
          <w:lang w:val="ka-GE"/>
        </w:rPr>
      </w:pPr>
      <w:bookmarkStart w:id="0" w:name="_GoBack"/>
      <w:bookmarkEnd w:id="0"/>
      <w:r w:rsidRPr="00DD582E">
        <w:rPr>
          <w:rFonts w:ascii="Sylfaen" w:hAnsi="Sylfaen" w:cs="Sylfaen"/>
          <w:b/>
          <w:lang w:val="ka-GE"/>
        </w:rPr>
        <w:t>ახალი</w:t>
      </w:r>
      <w:r w:rsidRPr="00DD582E">
        <w:rPr>
          <w:b/>
          <w:lang w:val="ka-GE"/>
        </w:rPr>
        <w:t xml:space="preserve"> </w:t>
      </w:r>
      <w:proofErr w:type="spellStart"/>
      <w:r w:rsidRPr="00DD582E">
        <w:rPr>
          <w:rFonts w:ascii="Sylfaen" w:hAnsi="Sylfaen" w:cs="Sylfaen"/>
          <w:b/>
          <w:lang w:val="ka-GE"/>
        </w:rPr>
        <w:t>ფსიქოაქტიური</w:t>
      </w:r>
      <w:proofErr w:type="spellEnd"/>
      <w:r w:rsidRPr="00DD582E">
        <w:rPr>
          <w:b/>
          <w:lang w:val="ka-GE"/>
        </w:rPr>
        <w:t xml:space="preserve"> </w:t>
      </w:r>
      <w:r w:rsidRPr="00DD582E">
        <w:rPr>
          <w:rFonts w:ascii="Sylfaen" w:hAnsi="Sylfaen" w:cs="Sylfaen"/>
          <w:b/>
          <w:lang w:val="ka-GE"/>
        </w:rPr>
        <w:t>ნივთიერებების</w:t>
      </w:r>
      <w:r w:rsidRPr="00DD582E">
        <w:rPr>
          <w:b/>
          <w:lang w:val="ka-GE"/>
        </w:rPr>
        <w:t xml:space="preserve"> </w:t>
      </w:r>
      <w:r w:rsidRPr="00DD582E">
        <w:rPr>
          <w:rFonts w:ascii="Sylfaen" w:hAnsi="Sylfaen" w:cs="Sylfaen"/>
          <w:b/>
          <w:lang w:val="ka-GE"/>
        </w:rPr>
        <w:t>შესახებ</w:t>
      </w:r>
      <w:r>
        <w:rPr>
          <w:rFonts w:ascii="Sylfaen" w:hAnsi="Sylfaen" w:cs="Sylfaen"/>
          <w:b/>
          <w:lang w:val="ka-GE"/>
        </w:rPr>
        <w:t xml:space="preserve"> საქართველოს კანონი</w:t>
      </w:r>
    </w:p>
    <w:p w:rsidR="008E2741" w:rsidRPr="008E2741" w:rsidRDefault="008E2741" w:rsidP="008E2741">
      <w:pPr>
        <w:rPr>
          <w:b/>
        </w:rPr>
      </w:pPr>
      <w:proofErr w:type="spellStart"/>
      <w:proofErr w:type="gramStart"/>
      <w:r w:rsidRPr="008E2741">
        <w:rPr>
          <w:rFonts w:ascii="Sylfaen" w:hAnsi="Sylfaen" w:cs="Sylfaen"/>
          <w:b/>
        </w:rPr>
        <w:t>მუხლი</w:t>
      </w:r>
      <w:proofErr w:type="spellEnd"/>
      <w:proofErr w:type="gramEnd"/>
      <w:r w:rsidRPr="008E2741">
        <w:rPr>
          <w:b/>
        </w:rPr>
        <w:t xml:space="preserve"> 5. </w:t>
      </w:r>
      <w:proofErr w:type="spellStart"/>
      <w:proofErr w:type="gramStart"/>
      <w:r w:rsidRPr="008E2741">
        <w:rPr>
          <w:rFonts w:ascii="Sylfaen" w:hAnsi="Sylfaen" w:cs="Sylfaen"/>
          <w:b/>
        </w:rPr>
        <w:t>ახალ</w:t>
      </w:r>
      <w:proofErr w:type="spellEnd"/>
      <w:proofErr w:type="gramEnd"/>
      <w:r w:rsidRPr="008E2741">
        <w:rPr>
          <w:b/>
        </w:rPr>
        <w:t xml:space="preserve"> </w:t>
      </w:r>
      <w:proofErr w:type="spellStart"/>
      <w:r w:rsidRPr="008E2741">
        <w:rPr>
          <w:rFonts w:ascii="Sylfaen" w:hAnsi="Sylfaen" w:cs="Sylfaen"/>
          <w:b/>
        </w:rPr>
        <w:t>ფსიქოაქტიურ</w:t>
      </w:r>
      <w:proofErr w:type="spellEnd"/>
      <w:r w:rsidRPr="008E2741">
        <w:rPr>
          <w:b/>
        </w:rPr>
        <w:t xml:space="preserve"> </w:t>
      </w:r>
      <w:proofErr w:type="spellStart"/>
      <w:r w:rsidRPr="008E2741">
        <w:rPr>
          <w:rFonts w:ascii="Sylfaen" w:hAnsi="Sylfaen" w:cs="Sylfaen"/>
          <w:b/>
        </w:rPr>
        <w:t>ნივთიერებებზე</w:t>
      </w:r>
      <w:proofErr w:type="spellEnd"/>
      <w:r w:rsidRPr="008E2741">
        <w:rPr>
          <w:b/>
        </w:rPr>
        <w:t xml:space="preserve"> </w:t>
      </w:r>
      <w:proofErr w:type="spellStart"/>
      <w:r w:rsidRPr="008E2741">
        <w:rPr>
          <w:rFonts w:ascii="Sylfaen" w:hAnsi="Sylfaen" w:cs="Sylfaen"/>
          <w:b/>
        </w:rPr>
        <w:t>სხვადასხვა</w:t>
      </w:r>
      <w:proofErr w:type="spellEnd"/>
      <w:r w:rsidRPr="008E2741">
        <w:rPr>
          <w:b/>
        </w:rPr>
        <w:t xml:space="preserve"> </w:t>
      </w:r>
      <w:proofErr w:type="spellStart"/>
      <w:r w:rsidRPr="008E2741">
        <w:rPr>
          <w:rFonts w:ascii="Sylfaen" w:hAnsi="Sylfaen" w:cs="Sylfaen"/>
          <w:b/>
        </w:rPr>
        <w:t>ნორმის</w:t>
      </w:r>
      <w:proofErr w:type="spellEnd"/>
      <w:r w:rsidRPr="008E2741">
        <w:rPr>
          <w:b/>
        </w:rPr>
        <w:t xml:space="preserve"> </w:t>
      </w:r>
      <w:proofErr w:type="spellStart"/>
      <w:r w:rsidRPr="008E2741">
        <w:rPr>
          <w:rFonts w:ascii="Sylfaen" w:hAnsi="Sylfaen" w:cs="Sylfaen"/>
          <w:b/>
        </w:rPr>
        <w:t>შესაბამისი</w:t>
      </w:r>
      <w:proofErr w:type="spellEnd"/>
      <w:r w:rsidRPr="008E2741">
        <w:rPr>
          <w:b/>
        </w:rPr>
        <w:t xml:space="preserve"> </w:t>
      </w:r>
      <w:proofErr w:type="spellStart"/>
      <w:r w:rsidRPr="008E2741">
        <w:rPr>
          <w:rFonts w:ascii="Sylfaen" w:hAnsi="Sylfaen" w:cs="Sylfaen"/>
          <w:b/>
        </w:rPr>
        <w:t>გავრცელება</w:t>
      </w:r>
      <w:proofErr w:type="spellEnd"/>
    </w:p>
    <w:p w:rsidR="008E2741" w:rsidRDefault="008E2741" w:rsidP="008E2741">
      <w:proofErr w:type="spellStart"/>
      <w:proofErr w:type="gramStart"/>
      <w:r w:rsidRPr="008E2741">
        <w:rPr>
          <w:rFonts w:ascii="Sylfaen" w:hAnsi="Sylfaen" w:cs="Sylfaen"/>
        </w:rPr>
        <w:t>ახალ</w:t>
      </w:r>
      <w:proofErr w:type="spellEnd"/>
      <w:proofErr w:type="gram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ფსიქოაქტიურ</w:t>
      </w:r>
      <w:proofErr w:type="spell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ნივთიერებებზე</w:t>
      </w:r>
      <w:proofErr w:type="spell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შესაბამისად</w:t>
      </w:r>
      <w:proofErr w:type="spell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ვრცელდება</w:t>
      </w:r>
      <w:proofErr w:type="spellEnd"/>
      <w:r w:rsidRPr="008E2741">
        <w:t xml:space="preserve"> „</w:t>
      </w:r>
      <w:del w:id="1" w:author="Guro Imnadze" w:date="2017-08-25T13:44:00Z">
        <w:r w:rsidRPr="008E2741" w:rsidDel="008E2741">
          <w:rPr>
            <w:rFonts w:ascii="Sylfaen" w:hAnsi="Sylfaen" w:cs="Sylfaen"/>
          </w:rPr>
          <w:delText>ნარკოტიკული</w:delText>
        </w:r>
        <w:r w:rsidRPr="008E2741" w:rsidDel="008E2741">
          <w:delText xml:space="preserve"> </w:delText>
        </w:r>
        <w:r w:rsidRPr="008E2741" w:rsidDel="008E2741">
          <w:rPr>
            <w:rFonts w:ascii="Sylfaen" w:hAnsi="Sylfaen" w:cs="Sylfaen"/>
          </w:rPr>
          <w:delText>საშუალებების</w:delText>
        </w:r>
        <w:r w:rsidRPr="008E2741" w:rsidDel="008E2741">
          <w:delText xml:space="preserve">, </w:delText>
        </w:r>
        <w:r w:rsidRPr="008E2741" w:rsidDel="008E2741">
          <w:rPr>
            <w:rFonts w:ascii="Sylfaen" w:hAnsi="Sylfaen" w:cs="Sylfaen"/>
          </w:rPr>
          <w:delText>ფსიქოტროპული</w:delText>
        </w:r>
        <w:r w:rsidRPr="008E2741" w:rsidDel="008E2741">
          <w:delText xml:space="preserve"> </w:delText>
        </w:r>
        <w:r w:rsidRPr="008E2741" w:rsidDel="008E2741">
          <w:rPr>
            <w:rFonts w:ascii="Sylfaen" w:hAnsi="Sylfaen" w:cs="Sylfaen"/>
          </w:rPr>
          <w:delText>ნივთიერებების</w:delText>
        </w:r>
        <w:r w:rsidRPr="008E2741" w:rsidDel="008E2741">
          <w:delText xml:space="preserve">, </w:delText>
        </w:r>
        <w:r w:rsidRPr="008E2741" w:rsidDel="008E2741">
          <w:rPr>
            <w:rFonts w:ascii="Sylfaen" w:hAnsi="Sylfaen" w:cs="Sylfaen"/>
          </w:rPr>
          <w:delText>პრეკურსორებისა</w:delText>
        </w:r>
        <w:r w:rsidRPr="008E2741" w:rsidDel="008E2741">
          <w:delText xml:space="preserve"> </w:delText>
        </w:r>
      </w:del>
      <w:ins w:id="2" w:author="Guro Imnadze" w:date="2017-08-25T13:44:00Z">
        <w:r>
          <w:rPr>
            <w:rFonts w:ascii="Sylfaen" w:hAnsi="Sylfaen" w:cs="Sylfaen"/>
            <w:lang w:val="ka-GE"/>
          </w:rPr>
          <w:t xml:space="preserve">სპეციალურ კონტროლს დაქვემდებარებული ნივთიერებების </w:t>
        </w:r>
      </w:ins>
      <w:proofErr w:type="spellStart"/>
      <w:r w:rsidRPr="008E2741">
        <w:rPr>
          <w:rFonts w:ascii="Sylfaen" w:hAnsi="Sylfaen" w:cs="Sylfaen"/>
        </w:rPr>
        <w:t>და</w:t>
      </w:r>
      <w:proofErr w:type="spell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ნარკოლოგიური</w:t>
      </w:r>
      <w:proofErr w:type="spell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დახმარების</w:t>
      </w:r>
      <w:proofErr w:type="spell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შესახებ</w:t>
      </w:r>
      <w:proofErr w:type="spellEnd"/>
      <w:r w:rsidRPr="008E2741">
        <w:t xml:space="preserve">“ </w:t>
      </w:r>
      <w:proofErr w:type="spellStart"/>
      <w:r w:rsidRPr="008E2741">
        <w:rPr>
          <w:rFonts w:ascii="Sylfaen" w:hAnsi="Sylfaen" w:cs="Sylfaen"/>
        </w:rPr>
        <w:t>საქართველოს</w:t>
      </w:r>
      <w:proofErr w:type="spell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კანონის</w:t>
      </w:r>
      <w:proofErr w:type="spellEnd"/>
      <w:r w:rsidRPr="008E2741">
        <w:t xml:space="preserve"> </w:t>
      </w:r>
      <w:r w:rsidRPr="008E2741">
        <w:rPr>
          <w:rFonts w:ascii="Sylfaen" w:hAnsi="Sylfaen" w:cs="Sylfaen"/>
        </w:rPr>
        <w:t>მე</w:t>
      </w:r>
      <w:r w:rsidRPr="008E2741">
        <w:t xml:space="preserve">-14 </w:t>
      </w:r>
      <w:proofErr w:type="spellStart"/>
      <w:r w:rsidRPr="008E2741">
        <w:rPr>
          <w:rFonts w:ascii="Sylfaen" w:hAnsi="Sylfaen" w:cs="Sylfaen"/>
        </w:rPr>
        <w:t>და</w:t>
      </w:r>
      <w:proofErr w:type="spellEnd"/>
      <w:r w:rsidRPr="008E2741">
        <w:t xml:space="preserve"> 32-</w:t>
      </w:r>
      <w:r w:rsidRPr="008E2741">
        <w:rPr>
          <w:rFonts w:ascii="Sylfaen" w:hAnsi="Sylfaen" w:cs="Sylfaen"/>
        </w:rPr>
        <w:t>ე</w:t>
      </w:r>
      <w:r w:rsidRPr="008E2741">
        <w:t xml:space="preserve">  </w:t>
      </w:r>
      <w:proofErr w:type="spellStart"/>
      <w:r w:rsidRPr="008E2741">
        <w:rPr>
          <w:rFonts w:ascii="Sylfaen" w:hAnsi="Sylfaen" w:cs="Sylfaen"/>
        </w:rPr>
        <w:t>მუხლებისა</w:t>
      </w:r>
      <w:proofErr w:type="spell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და</w:t>
      </w:r>
      <w:proofErr w:type="spellEnd"/>
      <w:r w:rsidRPr="008E2741">
        <w:t xml:space="preserve"> V-VI </w:t>
      </w:r>
      <w:proofErr w:type="spellStart"/>
      <w:r w:rsidRPr="008E2741">
        <w:rPr>
          <w:rFonts w:ascii="Sylfaen" w:hAnsi="Sylfaen" w:cs="Sylfaen"/>
        </w:rPr>
        <w:t>თავების</w:t>
      </w:r>
      <w:proofErr w:type="spellEnd"/>
      <w:r w:rsidRPr="008E2741">
        <w:t xml:space="preserve"> </w:t>
      </w:r>
      <w:proofErr w:type="spellStart"/>
      <w:r w:rsidRPr="008E2741">
        <w:rPr>
          <w:rFonts w:ascii="Sylfaen" w:hAnsi="Sylfaen" w:cs="Sylfaen"/>
        </w:rPr>
        <w:t>მოქმედება</w:t>
      </w:r>
      <w:proofErr w:type="spellEnd"/>
      <w:r w:rsidRPr="008E2741">
        <w:t>.</w:t>
      </w:r>
    </w:p>
    <w:sectPr w:rsidR="008E274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o Imnadze">
    <w15:presenceInfo w15:providerId="Windows Live" w15:userId="ed6a22401bfe6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E77"/>
    <w:rsid w:val="00093E77"/>
    <w:rsid w:val="00545E70"/>
    <w:rsid w:val="008E2741"/>
    <w:rsid w:val="00B05930"/>
    <w:rsid w:val="00C2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4B89A0-9D0B-45D0-829A-1D7C0A99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Guro Imnadze</dc:creator>
  <cp:keywords/>
  <dc:description/>
  <cp:lastModifiedBy>Levan Mchedeladze</cp:lastModifiedBy>
  <cp:revision>2</cp:revision>
  <dcterms:created xsi:type="dcterms:W3CDTF">2017-11-24T07:19:00Z</dcterms:created>
  <dcterms:modified xsi:type="dcterms:W3CDTF">2017-11-24T07:19:00Z</dcterms:modified>
</cp:coreProperties>
</file>